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9802F0" w14:textId="5DF10217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4F5FC4">
        <w:rPr>
          <w:b/>
          <w:i/>
          <w:noProof/>
          <w:sz w:val="28"/>
        </w:rPr>
        <w:t>21</w:t>
      </w:r>
      <w:r w:rsidR="004F5FC4" w:rsidRPr="004F5FC4">
        <w:rPr>
          <w:b/>
          <w:i/>
          <w:noProof/>
          <w:sz w:val="28"/>
        </w:rPr>
        <w:t>2733</w:t>
      </w:r>
    </w:p>
    <w:p w14:paraId="75B583D5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4F8F69A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BD42B04" w14:textId="017B2F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051D9" w:rsidRPr="004F5FC4">
        <w:rPr>
          <w:rFonts w:ascii="Arial" w:hAnsi="Arial"/>
          <w:b/>
          <w:lang w:val="en-US"/>
        </w:rPr>
        <w:t>Ericsson, Huawei, Interdigital, Lenovo, Motorola Mobility, Nokia, Nokia Shanghai Bell, Qualcomm Incorporated</w:t>
      </w:r>
    </w:p>
    <w:p w14:paraId="25831704" w14:textId="031D137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51D9">
        <w:rPr>
          <w:rFonts w:ascii="Arial" w:hAnsi="Arial" w:cs="Arial"/>
          <w:b/>
        </w:rPr>
        <w:t>Conclusions for KI#1 (external entity) on SUPI privacy and usage of MSK</w:t>
      </w:r>
    </w:p>
    <w:p w14:paraId="3116B0C6" w14:textId="73917F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Approval, </w:t>
      </w:r>
    </w:p>
    <w:p w14:paraId="4E8857DF" w14:textId="757A656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051D9">
        <w:rPr>
          <w:rFonts w:ascii="Arial" w:hAnsi="Arial"/>
          <w:b/>
        </w:rPr>
        <w:t>5.12</w:t>
      </w:r>
    </w:p>
    <w:p w14:paraId="5ECEB0C0" w14:textId="0C7BC8E7" w:rsidR="00E051D9" w:rsidRDefault="00C022E3" w:rsidP="00E051D9">
      <w:pPr>
        <w:pStyle w:val="Heading1"/>
      </w:pPr>
      <w:r>
        <w:t>1</w:t>
      </w:r>
      <w:r w:rsidR="00E051D9">
        <w:tab/>
        <w:t>Decision/action requested</w:t>
      </w:r>
    </w:p>
    <w:p w14:paraId="3A5F8D7E" w14:textId="47C9F532" w:rsidR="00E051D9" w:rsidRDefault="00E051D9" w:rsidP="00E051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below with conclusions for KI#1 (external entity).</w:t>
      </w:r>
    </w:p>
    <w:p w14:paraId="7EC3E925" w14:textId="77777777" w:rsidR="00E051D9" w:rsidRDefault="00E051D9" w:rsidP="00E051D9">
      <w:pPr>
        <w:pStyle w:val="Heading1"/>
      </w:pPr>
      <w:r>
        <w:t>2</w:t>
      </w:r>
      <w:r>
        <w:tab/>
        <w:t>References</w:t>
      </w:r>
    </w:p>
    <w:p w14:paraId="3CD4307F" w14:textId="77777777" w:rsidR="00E051D9" w:rsidRDefault="00E051D9" w:rsidP="00E051D9">
      <w:pPr>
        <w:pStyle w:val="Reference"/>
      </w:pPr>
      <w:r>
        <w:rPr>
          <w:lang w:val="fr-FR"/>
        </w:rPr>
        <w:t>[1]</w:t>
      </w:r>
      <w:r>
        <w:rPr>
          <w:lang w:val="fr-FR"/>
        </w:rPr>
        <w:tab/>
      </w:r>
      <w:r>
        <w:t>3GPP TR 33.857 "Study on enhanced security support for Non-Public Networks (NPN)"</w:t>
      </w:r>
    </w:p>
    <w:p w14:paraId="33553BF3" w14:textId="77777777" w:rsidR="00E051D9" w:rsidRDefault="00E051D9" w:rsidP="00E051D9">
      <w:pPr>
        <w:pStyle w:val="Reference"/>
        <w:rPr>
          <w:lang w:val="fr-FR"/>
        </w:rPr>
      </w:pPr>
      <w:r>
        <w:rPr>
          <w:lang w:val="fr-FR"/>
        </w:rPr>
        <w:t>[2]</w:t>
      </w:r>
      <w:r>
        <w:rPr>
          <w:lang w:val="fr-FR"/>
        </w:rPr>
        <w:tab/>
      </w:r>
      <w:hyperlink r:id="rId12" w:history="1">
        <w:r>
          <w:rPr>
            <w:rStyle w:val="Hyperlink"/>
            <w:sz w:val="19"/>
            <w:szCs w:val="19"/>
          </w:rPr>
          <w:t>draft_S3-211074-r3.doc</w:t>
        </w:r>
      </w:hyperlink>
    </w:p>
    <w:p w14:paraId="67E99B83" w14:textId="77777777" w:rsidR="00E051D9" w:rsidRDefault="00E051D9" w:rsidP="00E051D9">
      <w:pPr>
        <w:pStyle w:val="Heading1"/>
      </w:pPr>
      <w:r>
        <w:t>3</w:t>
      </w:r>
      <w:r>
        <w:tab/>
        <w:t>Rationale</w:t>
      </w:r>
    </w:p>
    <w:p w14:paraId="157D8C4B" w14:textId="77777777" w:rsidR="00E051D9" w:rsidRDefault="00E051D9" w:rsidP="00E051D9">
      <w:r>
        <w:t xml:space="preserve">This is a resubmission of S3-211767 discussed at SA3#103-e. </w:t>
      </w:r>
    </w:p>
    <w:p w14:paraId="07FFE050" w14:textId="0F7BA535" w:rsidR="00E051D9" w:rsidRDefault="00E051D9" w:rsidP="00E051D9">
      <w:r>
        <w:t>This proposed conclusion is based on draft_S3-211074-r3 [2] discussed at SA3#102bis-e. The differences to the draft are the following:</w:t>
      </w:r>
    </w:p>
    <w:p w14:paraId="7E4D09DE" w14:textId="77777777" w:rsidR="00E051D9" w:rsidRDefault="00E051D9" w:rsidP="00E051D9">
      <w:pPr>
        <w:pStyle w:val="B1"/>
      </w:pPr>
      <w:r>
        <w:t>-</w:t>
      </w:r>
      <w:r>
        <w:tab/>
        <w:t xml:space="preserve">The bullet on the optional support of EAP-TTLS with TLS tunnel terminating at AUSF has been removed. </w:t>
      </w:r>
    </w:p>
    <w:p w14:paraId="6C807B50" w14:textId="77777777" w:rsidR="00E051D9" w:rsidRDefault="00E051D9" w:rsidP="00E051D9">
      <w:pPr>
        <w:pStyle w:val="B1"/>
      </w:pPr>
      <w:r>
        <w:t>-</w:t>
      </w:r>
      <w:r>
        <w:tab/>
        <w:t>The conclusion on re-use of existing SUPI privacy mechanisms has been moved so that it now applies to both the non-5GS aware and the 5GS-aware case.</w:t>
      </w:r>
    </w:p>
    <w:p w14:paraId="18079B09" w14:textId="77777777" w:rsidR="00E051D9" w:rsidRDefault="00E051D9" w:rsidP="00E051D9">
      <w:pPr>
        <w:pStyle w:val="Heading1"/>
      </w:pPr>
      <w:r>
        <w:t>4</w:t>
      </w:r>
      <w:r>
        <w:tab/>
        <w:t>Detailed proposal</w:t>
      </w:r>
    </w:p>
    <w:p w14:paraId="76D35C31" w14:textId="77777777" w:rsidR="00E051D9" w:rsidRDefault="00E051D9" w:rsidP="00E051D9">
      <w:pPr>
        <w:jc w:val="center"/>
        <w:rPr>
          <w:rFonts w:cs="Arial"/>
          <w:noProof/>
          <w:sz w:val="44"/>
          <w:szCs w:val="24"/>
        </w:rPr>
      </w:pPr>
      <w:r>
        <w:rPr>
          <w:rFonts w:cs="Arial"/>
          <w:noProof/>
          <w:sz w:val="44"/>
          <w:szCs w:val="24"/>
        </w:rPr>
        <w:t>***</w:t>
      </w:r>
      <w:r>
        <w:rPr>
          <w:rFonts w:cs="Arial"/>
          <w:noProof/>
          <w:sz w:val="44"/>
          <w:szCs w:val="24"/>
        </w:rPr>
        <w:tab/>
        <w:t>BEGINNING OF CHANGES ***</w:t>
      </w:r>
    </w:p>
    <w:p w14:paraId="2584BF49" w14:textId="77777777" w:rsidR="00E051D9" w:rsidRDefault="00E051D9" w:rsidP="00E051D9">
      <w:pPr>
        <w:pStyle w:val="Heading2"/>
        <w:rPr>
          <w:noProof/>
        </w:rPr>
      </w:pPr>
      <w:bookmarkStart w:id="0" w:name="_Toc63086483"/>
      <w:r>
        <w:rPr>
          <w:noProof/>
        </w:rPr>
        <w:t>7.1</w:t>
      </w:r>
      <w:r>
        <w:rPr>
          <w:noProof/>
        </w:rPr>
        <w:tab/>
        <w:t>Conclusions on KI #1: Credentials owned by an external entity</w:t>
      </w:r>
      <w:bookmarkEnd w:id="0"/>
    </w:p>
    <w:p w14:paraId="70AB142E" w14:textId="77777777" w:rsidR="00E051D9" w:rsidRDefault="00E051D9" w:rsidP="00E051D9">
      <w:ins w:id="1" w:author="Ericsson" w:date="2021-04-12T13:09:00Z">
        <w:r>
          <w:t>For SUPI privacy, reuse existing mechanism in Annex I.5 in TS 33.501.</w:t>
        </w:r>
      </w:ins>
    </w:p>
    <w:p w14:paraId="6E321F8B" w14:textId="77777777" w:rsidR="00E051D9" w:rsidRDefault="00E051D9" w:rsidP="00E051D9">
      <w:r>
        <w:t>In case that the external entity is 5GS aware (i.e., has the AUSF/UDM and is capable of deriving 5G key hierarchy after a successful primary authentication), it is concluded that the existing 5GS roaming architecture is reused.</w:t>
      </w:r>
    </w:p>
    <w:p w14:paraId="13F11B00" w14:textId="77777777" w:rsidR="00E051D9" w:rsidRDefault="00E051D9" w:rsidP="00E051D9">
      <w:r>
        <w:t>In case that the external entity is non-5GS aware (legacy AAA server), the following is concluded:</w:t>
      </w:r>
    </w:p>
    <w:p w14:paraId="23A57A16" w14:textId="77777777" w:rsidR="00E051D9" w:rsidRDefault="00E051D9" w:rsidP="00E051D9">
      <w:pPr>
        <w:numPr>
          <w:ilvl w:val="0"/>
          <w:numId w:val="20"/>
        </w:numPr>
        <w:spacing w:after="0"/>
        <w:contextualSpacing/>
        <w:rPr>
          <w:ins w:id="2" w:author="Qualcomm" w:date="2021-02-17T12:27:00Z"/>
        </w:rPr>
      </w:pPr>
      <w:r>
        <w:t xml:space="preserve">The SNPN access with a credential owned by an external entity is performed via an AUSF in the SNPN that is enhanced to interface with the external entity. </w:t>
      </w:r>
    </w:p>
    <w:p w14:paraId="1E49627B" w14:textId="77777777" w:rsidR="00E051D9" w:rsidRDefault="00E051D9" w:rsidP="00E051D9">
      <w:pPr>
        <w:numPr>
          <w:ilvl w:val="0"/>
          <w:numId w:val="20"/>
        </w:numPr>
        <w:spacing w:after="0"/>
        <w:contextualSpacing/>
        <w:rPr>
          <w:ins w:id="3" w:author="Tao Wan" w:date="2021-03-02T21:54:00Z"/>
        </w:rPr>
      </w:pPr>
      <w:ins w:id="4" w:author="Qualcomm" w:date="2021-02-17T12:29:00Z">
        <w:r>
          <w:t>When the legacy AAA server</w:t>
        </w:r>
      </w:ins>
      <w:ins w:id="5" w:author="Qualcomm" w:date="2021-02-17T12:37:00Z">
        <w:r>
          <w:t xml:space="preserve"> supports key deriving EAP method</w:t>
        </w:r>
      </w:ins>
      <w:ins w:id="6" w:author="Qualcomm" w:date="2021-02-17T12:29:00Z">
        <w:r>
          <w:t>, the en</w:t>
        </w:r>
      </w:ins>
      <w:ins w:id="7" w:author="Qualcomm" w:date="2021-02-17T12:30:00Z">
        <w:r>
          <w:t>hanced AUSF uses the MSK received from the AAA to derive the necessary 5G keys (e.g., K</w:t>
        </w:r>
        <w:r>
          <w:rPr>
            <w:vertAlign w:val="subscript"/>
          </w:rPr>
          <w:t>AUSF</w:t>
        </w:r>
        <w:r>
          <w:t xml:space="preserve">, </w:t>
        </w:r>
      </w:ins>
      <w:ins w:id="8" w:author="Qualcomm" w:date="2021-02-17T12:31:00Z">
        <w:r>
          <w:t>K</w:t>
        </w:r>
        <w:r>
          <w:rPr>
            <w:vertAlign w:val="subscript"/>
          </w:rPr>
          <w:t>SEAF</w:t>
        </w:r>
        <w:r>
          <w:t>)</w:t>
        </w:r>
      </w:ins>
      <w:ins w:id="9" w:author="Qualcomm" w:date="2021-02-17T12:32:00Z">
        <w:r>
          <w:t>.</w:t>
        </w:r>
      </w:ins>
    </w:p>
    <w:p w14:paraId="0053BCEA" w14:textId="77777777" w:rsidR="00E051D9" w:rsidRDefault="00E051D9" w:rsidP="00E051D9">
      <w:pPr>
        <w:numPr>
          <w:ilvl w:val="0"/>
          <w:numId w:val="20"/>
        </w:numPr>
        <w:spacing w:after="0"/>
        <w:contextualSpacing/>
        <w:rPr>
          <w:ins w:id="10" w:author="Qualcomm" w:date="2021-02-17T12:38:00Z"/>
        </w:rPr>
      </w:pPr>
    </w:p>
    <w:p w14:paraId="27830146" w14:textId="77777777" w:rsidR="00E051D9" w:rsidRDefault="00E051D9" w:rsidP="00E051D9">
      <w:pPr>
        <w:numPr>
          <w:ilvl w:val="0"/>
          <w:numId w:val="20"/>
        </w:numPr>
        <w:spacing w:after="0"/>
        <w:contextualSpacing/>
        <w:rPr>
          <w:ins w:id="11" w:author="Qualcomm-r1" w:date="2021-03-02T18:12:00Z"/>
          <w:del w:id="12" w:author="Ericsson" w:date="2021-04-12T13:10:00Z"/>
        </w:rPr>
      </w:pPr>
      <w:commentRangeStart w:id="13"/>
      <w:ins w:id="14" w:author="Qualcomm" w:date="2021-02-17T12:45:00Z">
        <w:del w:id="15" w:author="Ericsson" w:date="2021-04-12T13:10:00Z">
          <w:r>
            <w:delText>To</w:delText>
          </w:r>
        </w:del>
      </w:ins>
      <w:ins w:id="16" w:author="Qualcomm" w:date="2021-02-17T12:43:00Z">
        <w:del w:id="17" w:author="Ericsson" w:date="2021-04-12T13:10:00Z">
          <w:r>
            <w:delText xml:space="preserve"> </w:delText>
          </w:r>
        </w:del>
      </w:ins>
      <w:ins w:id="18" w:author="Tao Wan" w:date="2021-03-02T21:56:00Z">
        <w:del w:id="19" w:author="Ericsson" w:date="2021-04-12T13:10:00Z">
          <w:r>
            <w:delText>ensure that the 5G keys (e.g., K</w:delText>
          </w:r>
          <w:r>
            <w:rPr>
              <w:vertAlign w:val="subscript"/>
            </w:rPr>
            <w:delText>AUSF</w:delText>
          </w:r>
          <w:r>
            <w:delText>, K</w:delText>
          </w:r>
          <w:r>
            <w:rPr>
              <w:vertAlign w:val="subscript"/>
            </w:rPr>
            <w:delText>SEAF</w:delText>
          </w:r>
          <w:r>
            <w:delText xml:space="preserve"> ) can only b</w:delText>
          </w:r>
        </w:del>
      </w:ins>
      <w:ins w:id="20" w:author="Tao Wan" w:date="2021-03-02T21:57:00Z">
        <w:del w:id="21" w:author="Ericsson" w:date="2021-04-12T13:10:00Z">
          <w:r>
            <w:delText xml:space="preserve">e derived by the UE and the AUSF and </w:delText>
          </w:r>
        </w:del>
      </w:ins>
      <w:ins w:id="22" w:author="Tao Wan" w:date="2021-03-02T21:58:00Z">
        <w:del w:id="23" w:author="Ericsson" w:date="2021-04-12T13:10:00Z">
          <w:r>
            <w:delText xml:space="preserve">to </w:delText>
          </w:r>
        </w:del>
      </w:ins>
      <w:ins w:id="24" w:author="Qualcomm" w:date="2021-02-17T12:43:00Z">
        <w:del w:id="25" w:author="Ericsson" w:date="2021-04-12T13:10:00Z">
          <w:r>
            <w:delText>support the use of</w:delText>
          </w:r>
        </w:del>
      </w:ins>
      <w:ins w:id="26" w:author="Qualcomm" w:date="2021-02-17T12:38:00Z">
        <w:del w:id="27" w:author="Ericsson" w:date="2021-04-12T13:10:00Z">
          <w:r>
            <w:delText xml:space="preserve"> legacy AAA server</w:delText>
          </w:r>
        </w:del>
      </w:ins>
      <w:ins w:id="28" w:author="Qualcomm" w:date="2021-02-17T12:46:00Z">
        <w:del w:id="29" w:author="Ericsson" w:date="2021-04-12T13:10:00Z">
          <w:r>
            <w:delText>(</w:delText>
          </w:r>
        </w:del>
      </w:ins>
      <w:ins w:id="30" w:author="Qualcomm" w:date="2021-02-17T12:43:00Z">
        <w:del w:id="31" w:author="Ericsson" w:date="2021-04-12T13:10:00Z">
          <w:r>
            <w:delText>s</w:delText>
          </w:r>
        </w:del>
      </w:ins>
      <w:ins w:id="32" w:author="Qualcomm" w:date="2021-02-17T12:46:00Z">
        <w:del w:id="33" w:author="Ericsson" w:date="2021-04-12T13:10:00Z">
          <w:r>
            <w:delText>)</w:delText>
          </w:r>
        </w:del>
      </w:ins>
      <w:ins w:id="34" w:author="Qualcomm" w:date="2021-02-17T12:43:00Z">
        <w:del w:id="35" w:author="Ericsson" w:date="2021-04-12T13:10:00Z">
          <w:r>
            <w:delText xml:space="preserve"> that do not support EAP</w:delText>
          </w:r>
        </w:del>
      </w:ins>
      <w:ins w:id="36" w:author="Qualcomm" w:date="2021-02-17T12:44:00Z">
        <w:del w:id="37" w:author="Ericsson" w:date="2021-04-12T13:10:00Z">
          <w:r>
            <w:delText xml:space="preserve">, EAP-TTLS </w:delText>
          </w:r>
        </w:del>
      </w:ins>
      <w:ins w:id="38" w:author="Qualcomm" w:date="2021-02-19T16:24:00Z">
        <w:del w:id="39" w:author="Ericsson" w:date="2021-04-12T13:10:00Z">
          <w:r>
            <w:delText>can opt</w:delText>
          </w:r>
        </w:del>
      </w:ins>
      <w:ins w:id="40" w:author="Qualcomm" w:date="2021-02-19T16:25:00Z">
        <w:del w:id="41" w:author="Ericsson" w:date="2021-04-12T13:10:00Z">
          <w:r>
            <w:delText>ionally</w:delText>
          </w:r>
        </w:del>
      </w:ins>
      <w:ins w:id="42" w:author="Qualcomm" w:date="2021-02-17T12:44:00Z">
        <w:del w:id="43" w:author="Ericsson" w:date="2021-04-12T13:10:00Z">
          <w:r>
            <w:delText xml:space="preserve"> be supported </w:delText>
          </w:r>
        </w:del>
      </w:ins>
      <w:ins w:id="44" w:author="Qualcomm" w:date="2021-02-17T12:45:00Z">
        <w:del w:id="45" w:author="Ericsson" w:date="2021-04-12T13:10:00Z">
          <w:r>
            <w:delText>as specified in RFC 5281 [</w:delText>
          </w:r>
        </w:del>
      </w:ins>
      <w:ins w:id="46" w:author="Qualcomm" w:date="2021-02-17T12:50:00Z">
        <w:del w:id="47" w:author="Ericsson" w:date="2021-04-12T13:10:00Z">
          <w:r>
            <w:delText>5</w:delText>
          </w:r>
        </w:del>
      </w:ins>
      <w:ins w:id="48" w:author="Qualcomm" w:date="2021-02-17T12:45:00Z">
        <w:del w:id="49" w:author="Ericsson" w:date="2021-04-12T13:10:00Z">
          <w:r>
            <w:delText>] with TLS tunnel terminating at the AUSF</w:delText>
          </w:r>
        </w:del>
      </w:ins>
      <w:ins w:id="50" w:author="Qualcomm" w:date="2021-02-17T12:52:00Z">
        <w:del w:id="51" w:author="Ericsson" w:date="2021-04-12T13:10:00Z">
          <w:r>
            <w:delText>.</w:delText>
          </w:r>
        </w:del>
      </w:ins>
      <w:ins w:id="52" w:author="Qualcomm" w:date="2021-02-17T12:45:00Z">
        <w:del w:id="53" w:author="Ericsson" w:date="2021-04-12T13:10:00Z">
          <w:r>
            <w:delText xml:space="preserve"> </w:delText>
          </w:r>
        </w:del>
      </w:ins>
      <w:ins w:id="54" w:author="Qualcomm" w:date="2021-02-17T12:52:00Z">
        <w:del w:id="55" w:author="Ericsson" w:date="2021-04-12T13:10:00Z">
          <w:r>
            <w:delText>T</w:delText>
          </w:r>
        </w:del>
      </w:ins>
      <w:ins w:id="56" w:author="Qualcomm" w:date="2021-02-17T12:45:00Z">
        <w:del w:id="57" w:author="Ericsson" w:date="2021-04-12T13:10:00Z">
          <w:r>
            <w:delText>he</w:delText>
          </w:r>
        </w:del>
      </w:ins>
      <w:ins w:id="58" w:author="Qualcomm" w:date="2021-02-17T12:52:00Z">
        <w:del w:id="59" w:author="Ericsson" w:date="2021-04-12T13:10:00Z">
          <w:r>
            <w:delText xml:space="preserve"> established</w:delText>
          </w:r>
        </w:del>
      </w:ins>
      <w:ins w:id="60" w:author="Qualcomm" w:date="2021-02-17T12:45:00Z">
        <w:del w:id="61" w:author="Ericsson" w:date="2021-04-12T13:10:00Z">
          <w:r>
            <w:delText xml:space="preserve"> TLS </w:delText>
          </w:r>
        </w:del>
      </w:ins>
      <w:ins w:id="62" w:author="Qualcomm" w:date="2021-02-17T12:47:00Z">
        <w:del w:id="63" w:author="Ericsson" w:date="2021-04-12T13:10:00Z">
          <w:r>
            <w:delText xml:space="preserve">tunnel is </w:delText>
          </w:r>
        </w:del>
      </w:ins>
      <w:ins w:id="64" w:author="Qualcomm" w:date="2021-02-17T12:45:00Z">
        <w:del w:id="65" w:author="Ericsson" w:date="2021-04-12T13:10:00Z">
          <w:r>
            <w:delText xml:space="preserve">used to perform the inner authentication with the legacy AAA server. In this case, </w:delText>
          </w:r>
        </w:del>
      </w:ins>
      <w:ins w:id="66" w:author="Qualcomm" w:date="2021-02-17T12:47:00Z">
        <w:del w:id="67" w:author="Ericsson" w:date="2021-04-12T13:10:00Z">
          <w:r>
            <w:delText xml:space="preserve">the enhanced </w:delText>
          </w:r>
        </w:del>
      </w:ins>
      <w:ins w:id="68" w:author="Qualcomm" w:date="2021-02-17T12:45:00Z">
        <w:del w:id="69" w:author="Ericsson" w:date="2021-04-12T13:10:00Z">
          <w:r>
            <w:delText xml:space="preserve">AUSF </w:delText>
          </w:r>
        </w:del>
      </w:ins>
      <w:ins w:id="70" w:author="Qualcomm" w:date="2021-02-17T12:52:00Z">
        <w:del w:id="71" w:author="Ericsson" w:date="2021-04-12T13:10:00Z">
          <w:r>
            <w:delText xml:space="preserve">derives </w:delText>
          </w:r>
        </w:del>
      </w:ins>
      <w:ins w:id="72" w:author="Qualcomm" w:date="2021-02-17T12:45:00Z">
        <w:del w:id="73" w:author="Ericsson" w:date="2021-04-12T13:10:00Z">
          <w:r>
            <w:delText>K</w:delText>
          </w:r>
          <w:r>
            <w:rPr>
              <w:vertAlign w:val="subscript"/>
            </w:rPr>
            <w:delText>AUSF</w:delText>
          </w:r>
          <w:r>
            <w:delText xml:space="preserve"> </w:delText>
          </w:r>
        </w:del>
      </w:ins>
      <w:ins w:id="74" w:author="Qualcomm" w:date="2021-02-17T12:52:00Z">
        <w:del w:id="75" w:author="Ericsson" w:date="2021-04-12T13:10:00Z">
          <w:r>
            <w:delText xml:space="preserve">from the EMSK </w:delText>
          </w:r>
        </w:del>
      </w:ins>
      <w:ins w:id="76" w:author="Qualcomm" w:date="2021-02-17T12:45:00Z">
        <w:del w:id="77" w:author="Ericsson" w:date="2021-04-12T13:10:00Z">
          <w:r>
            <w:delText>as specified in TS 33.501</w:delText>
          </w:r>
        </w:del>
      </w:ins>
      <w:ins w:id="78" w:author="Qualcomm" w:date="2021-02-17T12:48:00Z">
        <w:del w:id="79" w:author="Ericsson" w:date="2021-04-12T13:10:00Z">
          <w:r>
            <w:delText xml:space="preserve"> [2]</w:delText>
          </w:r>
        </w:del>
      </w:ins>
      <w:ins w:id="80" w:author="Qualcomm" w:date="2021-02-17T12:45:00Z">
        <w:del w:id="81" w:author="Ericsson" w:date="2021-04-12T13:10:00Z">
          <w:r>
            <w:delText>.</w:delText>
          </w:r>
        </w:del>
      </w:ins>
    </w:p>
    <w:p w14:paraId="67D4B0F9" w14:textId="77777777" w:rsidR="00E051D9" w:rsidRDefault="00E051D9" w:rsidP="00E051D9">
      <w:pPr>
        <w:numPr>
          <w:ilvl w:val="0"/>
          <w:numId w:val="20"/>
        </w:numPr>
        <w:spacing w:after="0"/>
        <w:contextualSpacing/>
        <w:rPr>
          <w:ins w:id="82" w:author="Qualcomm-r1" w:date="2021-03-02T18:13:00Z"/>
        </w:rPr>
      </w:pPr>
      <w:ins w:id="83" w:author="Qualcomm-r1" w:date="2021-03-02T18:13:00Z">
        <w:del w:id="84" w:author="Ericsson" w:date="2021-04-12T13:09:00Z">
          <w:r>
            <w:delText>For SUPI privacy, reuse existing mechanism in Annex I.5 in TS 33.501.</w:delText>
          </w:r>
        </w:del>
      </w:ins>
      <w:commentRangeEnd w:id="13"/>
      <w:r>
        <w:rPr>
          <w:rStyle w:val="CommentReference"/>
        </w:rPr>
        <w:commentReference w:id="13"/>
      </w:r>
    </w:p>
    <w:p w14:paraId="659620D0" w14:textId="77777777" w:rsidR="00E051D9" w:rsidRDefault="00E051D9" w:rsidP="00E051D9">
      <w:pPr>
        <w:spacing w:after="0"/>
        <w:ind w:left="284"/>
        <w:contextualSpacing/>
        <w:rPr>
          <w:del w:id="85" w:author="Qualcomm-r1" w:date="2021-03-02T18:13:00Z"/>
        </w:rPr>
      </w:pPr>
    </w:p>
    <w:p w14:paraId="4B75BC08" w14:textId="77777777" w:rsidR="00E051D9" w:rsidRDefault="00E051D9" w:rsidP="00E051D9">
      <w:pPr>
        <w:keepLines/>
        <w:ind w:left="1135" w:hanging="851"/>
        <w:rPr>
          <w:color w:val="FF0000"/>
          <w:lang w:eastAsia="zh-CN"/>
        </w:rPr>
      </w:pPr>
      <w:r>
        <w:rPr>
          <w:color w:val="FF0000"/>
          <w:lang w:eastAsia="zh-CN"/>
        </w:rPr>
        <w:t>Editor’s Note: Further conclusion(s) are FFS.</w:t>
      </w:r>
    </w:p>
    <w:p w14:paraId="7EBB4B08" w14:textId="77777777" w:rsidR="00E051D9" w:rsidRDefault="00E051D9" w:rsidP="00E051D9">
      <w:pPr>
        <w:jc w:val="center"/>
        <w:rPr>
          <w:rFonts w:cs="Arial"/>
          <w:noProof/>
          <w:sz w:val="44"/>
          <w:szCs w:val="24"/>
        </w:rPr>
      </w:pPr>
      <w:r>
        <w:rPr>
          <w:rFonts w:cs="Arial"/>
          <w:noProof/>
          <w:sz w:val="44"/>
          <w:szCs w:val="24"/>
        </w:rPr>
        <w:lastRenderedPageBreak/>
        <w:t>***</w:t>
      </w:r>
      <w:r>
        <w:rPr>
          <w:rFonts w:cs="Arial"/>
          <w:noProof/>
          <w:sz w:val="44"/>
          <w:szCs w:val="24"/>
        </w:rPr>
        <w:tab/>
        <w:t>END OF</w:t>
      </w:r>
      <w:r>
        <w:rPr>
          <w:rFonts w:cs="Arial"/>
          <w:noProof/>
          <w:sz w:val="44"/>
          <w:szCs w:val="24"/>
          <w:lang w:eastAsia="zh-CN"/>
        </w:rPr>
        <w:t xml:space="preserve"> </w:t>
      </w:r>
      <w:r>
        <w:rPr>
          <w:rFonts w:cs="Arial"/>
          <w:noProof/>
          <w:sz w:val="44"/>
          <w:szCs w:val="24"/>
        </w:rPr>
        <w:t>CHANGES ***</w:t>
      </w:r>
    </w:p>
    <w:p w14:paraId="723A60B9" w14:textId="77777777" w:rsidR="00E051D9" w:rsidRDefault="00E051D9" w:rsidP="00E051D9">
      <w:pPr>
        <w:rPr>
          <w:i/>
        </w:rPr>
      </w:pPr>
    </w:p>
    <w:sectPr w:rsidR="00E051D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3" w:author="Ericsson" w:date="2021-04-12T13:24:00Z" w:initials="Eri">
    <w:p w14:paraId="6B0DBA2B" w14:textId="77777777" w:rsidR="00E051D9" w:rsidRDefault="00E051D9" w:rsidP="00E051D9">
      <w:pPr>
        <w:pStyle w:val="CommentText"/>
      </w:pPr>
      <w:r>
        <w:rPr>
          <w:rStyle w:val="CommentReference"/>
        </w:rPr>
        <w:annotationRef/>
      </w:r>
      <w:r>
        <w:t>Changes over changes proposed in draft_S3-211074-r3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B0DBA2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B3943C" w16cex:dateUtc="2021-08-03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B0DBA2B" w16cid:durableId="24B394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3EE9E" w14:textId="77777777" w:rsidR="009C2A2A" w:rsidRDefault="009C2A2A">
      <w:r>
        <w:separator/>
      </w:r>
    </w:p>
  </w:endnote>
  <w:endnote w:type="continuationSeparator" w:id="0">
    <w:p w14:paraId="2D307302" w14:textId="77777777" w:rsidR="009C2A2A" w:rsidRDefault="009C2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D80489" w14:textId="77777777" w:rsidR="009C2A2A" w:rsidRDefault="009C2A2A">
      <w:r>
        <w:separator/>
      </w:r>
    </w:p>
  </w:footnote>
  <w:footnote w:type="continuationSeparator" w:id="0">
    <w:p w14:paraId="6D9B4EF2" w14:textId="77777777" w:rsidR="009C2A2A" w:rsidRDefault="009C2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4F5FC4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47F4E"/>
    <w:rsid w:val="00966D47"/>
    <w:rsid w:val="00992312"/>
    <w:rsid w:val="009C0DED"/>
    <w:rsid w:val="009C2A2A"/>
    <w:rsid w:val="00A37D7F"/>
    <w:rsid w:val="00A46410"/>
    <w:rsid w:val="00A57688"/>
    <w:rsid w:val="00A84A94"/>
    <w:rsid w:val="00AD1DAA"/>
    <w:rsid w:val="00AE1051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30BF2"/>
    <w:rsid w:val="00C4712D"/>
    <w:rsid w:val="00C555C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51D9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3D549E"/>
  <w15:chartTrackingRefBased/>
  <w15:docId w15:val="{BDC1AA82-7294-4A79-A14B-2C8175C2F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CommentTextChar">
    <w:name w:val="Comment Text Char"/>
    <w:link w:val="CommentText"/>
    <w:semiHidden/>
    <w:rsid w:val="00E051D9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30B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30BF2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3_Security/TSGS3_102Bis-e/Inbox/Drafts/draft_S3-211074-r3.do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ADQ376F6HWTR-1074192144-2387</_dlc_DocId>
    <_dlc_DocIdUrl xmlns="4397fad0-70af-449d-b129-6cf6df26877a">
      <Url>https://ericsson.sharepoint.com/sites/SRT/3GPP/_layouts/15/DocIdRedir.aspx?ID=ADQ376F6HWTR-1074192144-2387</Url>
      <Description>ADQ376F6HWTR-1074192144-2387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E3EEAB-3F94-4375-9567-C37D615DAF2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2.xml><?xml version="1.0" encoding="utf-8"?>
<ds:datastoreItem xmlns:ds="http://schemas.openxmlformats.org/officeDocument/2006/customXml" ds:itemID="{A34B9C79-DA85-4948-BE78-429B11C47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058223-BF0A-4150-91EA-9B6D9527C3A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3D808C-52EA-43DA-93B5-FE461EFBB5D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C85F0CF-DC21-4443-BF71-BCC2C4A51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409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Helena Vahidi</cp:lastModifiedBy>
  <cp:revision>5</cp:revision>
  <cp:lastPrinted>1899-12-31T23:00:00Z</cp:lastPrinted>
  <dcterms:created xsi:type="dcterms:W3CDTF">2021-08-03T08:12:00Z</dcterms:created>
  <dcterms:modified xsi:type="dcterms:W3CDTF">2021-08-09T10:56:00Z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_dlc_DocIdItemGuid">
    <vt:lpwstr>12171c7a-c8dc-4963-9f25-7242b8ed4213</vt:lpwstr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